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B1B66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5431">
        <w:fldChar w:fldCharType="begin"/>
      </w:r>
      <w:r w:rsidR="00A85431">
        <w:instrText xml:space="preserve"> DOCPROPERTY  TSG/WGRef  \* MERGEFORMAT </w:instrText>
      </w:r>
      <w:r w:rsidR="00A85431">
        <w:fldChar w:fldCharType="separate"/>
      </w:r>
      <w:r w:rsidR="00846CA1">
        <w:rPr>
          <w:b/>
          <w:noProof/>
          <w:sz w:val="24"/>
        </w:rPr>
        <w:t>RAN5</w:t>
      </w:r>
      <w:r w:rsidR="00A854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5431">
        <w:fldChar w:fldCharType="begin"/>
      </w:r>
      <w:r w:rsidR="00A85431">
        <w:instrText xml:space="preserve"> DOCPROPERTY  MtgSeq  \* MERGEFORMAT </w:instrText>
      </w:r>
      <w:r w:rsidR="00A8543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46CA1">
        <w:rPr>
          <w:b/>
          <w:noProof/>
          <w:sz w:val="24"/>
        </w:rPr>
        <w:t>10</w:t>
      </w:r>
      <w:r w:rsidR="00A85431">
        <w:rPr>
          <w:b/>
          <w:noProof/>
          <w:sz w:val="24"/>
        </w:rPr>
        <w:fldChar w:fldCharType="end"/>
      </w:r>
      <w:r w:rsidR="000050A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F461A" w:rsidRPr="004F461A">
        <w:rPr>
          <w:b/>
          <w:i/>
          <w:noProof/>
          <w:sz w:val="28"/>
        </w:rPr>
        <w:t>R5-250418</w:t>
      </w:r>
    </w:p>
    <w:p w14:paraId="7CB45193" w14:textId="5590640D" w:rsidR="001E41F3" w:rsidRDefault="00A854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050A1" w:rsidRPr="000050A1">
        <w:t xml:space="preserve"> </w:t>
      </w:r>
      <w:r w:rsidR="000050A1" w:rsidRPr="000050A1"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050A1" w:rsidRPr="000050A1">
        <w:rPr>
          <w:b/>
          <w:noProof/>
          <w:sz w:val="24"/>
        </w:rPr>
        <w:t>17 – 21 February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B6F9" w:rsidR="001E41F3" w:rsidRPr="00410371" w:rsidRDefault="00A854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6CA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FCD544" w:rsidR="001E41F3" w:rsidRPr="00410371" w:rsidRDefault="004F46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64BF5" w:rsidR="001E41F3" w:rsidRPr="00410371" w:rsidRDefault="00A854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6CA1">
              <w:rPr>
                <w:b/>
                <w:noProof/>
                <w:sz w:val="28"/>
              </w:rPr>
              <w:t>18.</w:t>
            </w:r>
            <w:r w:rsidR="000050A1">
              <w:rPr>
                <w:b/>
                <w:noProof/>
                <w:sz w:val="28"/>
              </w:rPr>
              <w:t>5</w:t>
            </w:r>
            <w:r w:rsidR="00846CA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7B4B5" w:rsidR="001E41F3" w:rsidRDefault="00A854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50A1" w:rsidRPr="000050A1">
              <w:t xml:space="preserve">Update </w:t>
            </w:r>
            <w:r w:rsidR="007A517F">
              <w:t>applicability of enhanced receiver type 2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1BA3D" w:rsidR="001E41F3" w:rsidRDefault="00A854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31F84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A854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31F8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612FE" w:rsidR="001E41F3" w:rsidRDefault="00A854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050A1" w:rsidRPr="000050A1">
              <w:rPr>
                <w:noProof/>
              </w:rPr>
              <w:t>NR_demod_enh3-UEConTest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8F3DE" w:rsidR="001E41F3" w:rsidRDefault="00A854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46CA1">
              <w:rPr>
                <w:noProof/>
              </w:rPr>
              <w:t>202</w:t>
            </w:r>
            <w:r w:rsidR="000050A1">
              <w:rPr>
                <w:noProof/>
              </w:rPr>
              <w:t>5</w:t>
            </w:r>
            <w:r w:rsidR="00846CA1">
              <w:rPr>
                <w:noProof/>
              </w:rPr>
              <w:t>-</w:t>
            </w:r>
            <w:r w:rsidR="000050A1">
              <w:rPr>
                <w:noProof/>
              </w:rPr>
              <w:t>01</w:t>
            </w:r>
            <w:r w:rsidR="00846CA1">
              <w:rPr>
                <w:noProof/>
              </w:rPr>
              <w:t>-</w:t>
            </w:r>
            <w:r w:rsidR="000050A1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A854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6C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A854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6CA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4F4B2C" w:rsidR="001E41F3" w:rsidRDefault="00005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379CB" w:rsidRPr="00A379CB">
              <w:rPr>
                <w:noProof/>
                <w:lang w:eastAsia="zh-CN"/>
              </w:rPr>
              <w:t>applicability of enhanced receiver type 2 requirements</w:t>
            </w:r>
            <w:r>
              <w:rPr>
                <w:noProof/>
                <w:lang w:eastAsia="zh-CN"/>
              </w:rPr>
              <w:t xml:space="preserve"> is updated in TS38.101-4.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CD9161" w:rsidR="001E41F3" w:rsidRDefault="00F50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align with </w:t>
            </w:r>
            <w:r>
              <w:rPr>
                <w:noProof/>
                <w:lang w:eastAsia="zh-CN"/>
              </w:rPr>
              <w:t>TS38.101-4</w:t>
            </w:r>
            <w:r>
              <w:rPr>
                <w:noProof/>
              </w:rPr>
              <w:t xml:space="preserve">, </w:t>
            </w:r>
            <w:r w:rsidR="00556C33">
              <w:rPr>
                <w:noProof/>
              </w:rPr>
              <w:t>u</w:t>
            </w:r>
            <w:r w:rsidR="00556C33" w:rsidRPr="00556C33">
              <w:rPr>
                <w:noProof/>
              </w:rPr>
              <w:t>pdate applicability of enhanced receiver type 2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01E7B" w:rsidR="001E41F3" w:rsidRDefault="00F50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TS38.101-4 and TS38.521-4 will be unaligned.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01305" w14:textId="77777777" w:rsidR="003D1A36" w:rsidRDefault="007A517F" w:rsidP="00005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5.1.1.3</w:t>
            </w:r>
          </w:p>
          <w:p w14:paraId="2E8CC96B" w14:textId="68122109" w:rsidR="000B29D0" w:rsidRDefault="000B29D0" w:rsidP="00005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496B0A" w:rsidR="001E41F3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4BDCC8EE" w14:textId="77777777" w:rsidR="007A517F" w:rsidRPr="00B02098" w:rsidRDefault="007A517F" w:rsidP="007A517F">
      <w:pPr>
        <w:pStyle w:val="4"/>
      </w:pPr>
      <w:bookmarkStart w:id="2" w:name="_Toc27479413"/>
      <w:bookmarkStart w:id="3" w:name="_Toc36058600"/>
      <w:bookmarkStart w:id="4" w:name="_Toc44067523"/>
      <w:bookmarkStart w:id="5" w:name="_Toc52716447"/>
      <w:bookmarkStart w:id="6" w:name="_Toc58239085"/>
      <w:bookmarkStart w:id="7" w:name="_Toc68246666"/>
      <w:bookmarkStart w:id="8" w:name="_Toc75789926"/>
      <w:bookmarkStart w:id="9" w:name="_Toc84264555"/>
      <w:bookmarkStart w:id="10" w:name="_Toc90560679"/>
      <w:r w:rsidRPr="00B02098">
        <w:t>5.1.1.3</w:t>
      </w:r>
      <w:r w:rsidRPr="00B02098">
        <w:tab/>
        <w:t>Applicability of requirements for optional UE features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1528B3" w14:textId="77777777" w:rsidR="007A517F" w:rsidRPr="00B02098" w:rsidRDefault="007A517F" w:rsidP="007A517F">
      <w:r w:rsidRPr="00B02098">
        <w:t xml:space="preserve">The performance requirements in Table 5.1.1.3-1 shall apply for UEs which support optional UE </w:t>
      </w:r>
      <w:r w:rsidRPr="00B02098">
        <w:rPr>
          <w:lang w:eastAsia="zh-CN"/>
        </w:rPr>
        <w:t>features only</w:t>
      </w:r>
      <w:r w:rsidRPr="00B02098">
        <w:t>.</w:t>
      </w:r>
    </w:p>
    <w:p w14:paraId="76C75DD9" w14:textId="77777777" w:rsidR="007A517F" w:rsidRPr="00B02098" w:rsidRDefault="007A517F" w:rsidP="007A517F">
      <w:pPr>
        <w:pStyle w:val="TH"/>
      </w:pPr>
      <w:r w:rsidRPr="00B02098">
        <w:t>Table 5.1.1.3-1</w:t>
      </w:r>
      <w:r w:rsidRPr="00B02098">
        <w:rPr>
          <w:lang w:eastAsia="zh-CN"/>
        </w:rPr>
        <w:t>:</w:t>
      </w:r>
      <w:r w:rsidRPr="00B02098">
        <w:t xml:space="preserve"> Requirements applicability for optional UE 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337"/>
        <w:gridCol w:w="1338"/>
        <w:gridCol w:w="1891"/>
        <w:gridCol w:w="2215"/>
      </w:tblGrid>
      <w:tr w:rsidR="007A517F" w:rsidRPr="00B02098" w14:paraId="2E8DE34B" w14:textId="77777777" w:rsidTr="00A379C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53BA" w14:textId="77777777" w:rsidR="007A517F" w:rsidRPr="00B02098" w:rsidRDefault="007A517F" w:rsidP="00A8589D">
            <w:pPr>
              <w:pStyle w:val="TAH"/>
            </w:pPr>
            <w:r w:rsidRPr="00B02098">
              <w:t>UE feature/capability [14]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F731" w14:textId="77777777" w:rsidR="007A517F" w:rsidRPr="00B02098" w:rsidRDefault="007A517F" w:rsidP="00A8589D">
            <w:pPr>
              <w:pStyle w:val="TAH"/>
            </w:pPr>
            <w:r w:rsidRPr="00B02098">
              <w:t>Test type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C681" w14:textId="77777777" w:rsidR="007A517F" w:rsidRPr="00B02098" w:rsidRDefault="007A517F" w:rsidP="00A8589D">
            <w:pPr>
              <w:pStyle w:val="TAH"/>
            </w:pPr>
            <w:r w:rsidRPr="00B02098">
              <w:t>Test list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0314" w14:textId="77777777" w:rsidR="007A517F" w:rsidRPr="00B02098" w:rsidRDefault="007A517F" w:rsidP="00A8589D">
            <w:pPr>
              <w:pStyle w:val="TAH"/>
            </w:pPr>
            <w:r w:rsidRPr="00B02098">
              <w:t>Applicability notes</w:t>
            </w:r>
          </w:p>
        </w:tc>
      </w:tr>
      <w:tr w:rsidR="007A517F" w:rsidRPr="00B02098" w14:paraId="703B0DF9" w14:textId="77777777" w:rsidTr="00A379CB">
        <w:trPr>
          <w:trHeight w:val="153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8399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SU-MIMO Interference Mitigation advanced receiver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45C5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7175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55A4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 (Test 3-1)</w:t>
            </w:r>
          </w:p>
          <w:p w14:paraId="642260FF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</w:p>
          <w:p w14:paraId="15F01079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5.2.3.1.1 (Test 5-1)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B2C5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</w:p>
        </w:tc>
      </w:tr>
      <w:tr w:rsidR="007A517F" w:rsidRPr="00B02098" w14:paraId="797AF0A6" w14:textId="77777777" w:rsidTr="00A8589D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0491" w14:textId="77777777" w:rsidR="007A517F" w:rsidRPr="00B02098" w:rsidRDefault="007A517F" w:rsidP="00A8589D">
            <w:pPr>
              <w:rPr>
                <w:lang w:eastAsia="zh-CN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F2EF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A6E0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9001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 (Test 3-1)</w:t>
            </w:r>
          </w:p>
          <w:p w14:paraId="2F464BC8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</w:p>
          <w:p w14:paraId="36D61432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 (Test 5-1)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8227" w14:textId="77777777" w:rsidR="007A517F" w:rsidRPr="00B02098" w:rsidRDefault="007A517F" w:rsidP="00A8589D">
            <w:pPr>
              <w:rPr>
                <w:lang w:eastAsia="zh-CN"/>
              </w:rPr>
            </w:pPr>
          </w:p>
        </w:tc>
      </w:tr>
      <w:tr w:rsidR="007A517F" w:rsidRPr="00B02098" w14:paraId="79DBD869" w14:textId="77777777" w:rsidTr="00A379C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A26233" w14:textId="67AE510B" w:rsidR="007A517F" w:rsidRPr="00B02098" w:rsidRDefault="00A379CB" w:rsidP="00A8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…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033C" w14:textId="41FF0D30" w:rsidR="007A517F" w:rsidRPr="00B02098" w:rsidRDefault="00A379CB" w:rsidP="00A8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044B" w14:textId="398BD813" w:rsidR="007A517F" w:rsidRPr="00B02098" w:rsidRDefault="00A379CB" w:rsidP="00A8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CC41" w14:textId="7AEC7176" w:rsidR="007A517F" w:rsidRPr="00B02098" w:rsidRDefault="00A379CB" w:rsidP="00A8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C763" w14:textId="5026F940" w:rsidR="007A517F" w:rsidRPr="00B02098" w:rsidRDefault="00A379CB" w:rsidP="00A8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7A517F" w:rsidRPr="00B02098" w14:paraId="4830B7C1" w14:textId="77777777" w:rsidTr="00A379C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1DDF" w14:textId="77777777" w:rsidR="007A517F" w:rsidRPr="00B02098" w:rsidRDefault="007A517F" w:rsidP="00A8589D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B2E0" w14:textId="1939B4E5" w:rsidR="007A517F" w:rsidRPr="00B02098" w:rsidRDefault="00A379CB" w:rsidP="00A8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246E" w14:textId="1E21B4B0" w:rsidR="007A517F" w:rsidRPr="00B02098" w:rsidRDefault="00A379CB" w:rsidP="00A8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4029" w14:textId="2FF4FD52" w:rsidR="007A517F" w:rsidRPr="00B02098" w:rsidRDefault="00A379CB" w:rsidP="00A8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3345" w14:textId="6B1713B4" w:rsidR="007A517F" w:rsidRPr="00B02098" w:rsidRDefault="00A379CB" w:rsidP="00A8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7A517F" w:rsidRPr="00B02098" w14:paraId="105A4802" w14:textId="77777777" w:rsidTr="00A379CB">
        <w:trPr>
          <w:trHeight w:val="58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65137" w14:textId="77777777" w:rsidR="007A517F" w:rsidRPr="00B02098" w:rsidRDefault="007A517F" w:rsidP="00A8589D">
            <w:pPr>
              <w:pStyle w:val="TAL"/>
            </w:pPr>
            <w:r w:rsidRPr="00B02098">
              <w:rPr>
                <w:rFonts w:cs="Arial"/>
                <w:szCs w:val="18"/>
              </w:rPr>
              <w:t>Support for MU-MIMO Interference Mitigation advanced receiver (R-ML)</w:t>
            </w:r>
            <w:r w:rsidRPr="00B02098"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 w:rsidRPr="00B02098">
              <w:rPr>
                <w:rFonts w:cs="Arial"/>
                <w:szCs w:val="18"/>
              </w:rPr>
              <w:t xml:space="preserve"> </w:t>
            </w:r>
            <w:r w:rsidRPr="00B02098">
              <w:rPr>
                <w:rFonts w:cs="Arial"/>
                <w:szCs w:val="18"/>
                <w:lang w:eastAsia="zh-CN"/>
              </w:rPr>
              <w:t>7.3.1.2.2-12 of TS38.212 [10].</w:t>
            </w:r>
            <w:r w:rsidRPr="00B02098"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663F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rPr>
                <w:szCs w:val="18"/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72BA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rPr>
                <w:szCs w:val="18"/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1C5E" w14:textId="77777777" w:rsidR="007A517F" w:rsidRPr="00B02098" w:rsidRDefault="007A517F" w:rsidP="00A8589D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02098">
              <w:rPr>
                <w:rFonts w:ascii="Arial" w:hAnsi="Arial"/>
                <w:sz w:val="18"/>
                <w:szCs w:val="18"/>
                <w:lang w:eastAsia="zh-CN"/>
              </w:rPr>
              <w:t xml:space="preserve">Clause 5.2.2.1.16 </w:t>
            </w:r>
            <w:r w:rsidRPr="00B02098">
              <w:rPr>
                <w:rFonts w:ascii="Arial" w:hAnsi="Arial"/>
                <w:kern w:val="2"/>
                <w:sz w:val="18"/>
              </w:rPr>
              <w:t>(Test 2-1)</w:t>
            </w:r>
          </w:p>
          <w:p w14:paraId="506810F9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rPr>
                <w:szCs w:val="18"/>
                <w:lang w:eastAsia="zh-CN"/>
              </w:rPr>
              <w:t xml:space="preserve">Clause 5.2.3.1.16 </w:t>
            </w:r>
            <w:r w:rsidRPr="00B02098">
              <w:rPr>
                <w:kern w:val="2"/>
              </w:rPr>
              <w:t>(Test 3-1, Test 4-1)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FD98" w14:textId="77777777" w:rsidR="007A517F" w:rsidRPr="00B02098" w:rsidRDefault="007A517F" w:rsidP="00A8589D">
            <w:pPr>
              <w:keepNext/>
              <w:keepLines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 xml:space="preserve">If the Test 2-2 in Clause </w:t>
            </w:r>
            <w:r w:rsidRPr="00B02098">
              <w:rPr>
                <w:rFonts w:ascii="Arial" w:hAnsi="Arial"/>
                <w:sz w:val="18"/>
                <w:lang w:eastAsia="zh-CN"/>
              </w:rPr>
              <w:t>5.2.2.1.16</w:t>
            </w:r>
            <w:r w:rsidRPr="00B02098"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 w:rsidRPr="00B02098">
              <w:rPr>
                <w:rFonts w:ascii="Arial" w:hAnsi="Arial"/>
                <w:sz w:val="18"/>
                <w:lang w:eastAsia="zh-CN"/>
              </w:rPr>
              <w:t>5.2.2.1.16</w:t>
            </w:r>
            <w:r w:rsidRPr="00B02098">
              <w:rPr>
                <w:rFonts w:ascii="Arial" w:hAnsi="Arial"/>
                <w:sz w:val="18"/>
              </w:rPr>
              <w:t>.</w:t>
            </w:r>
          </w:p>
          <w:p w14:paraId="54908197" w14:textId="77777777" w:rsidR="007A517F" w:rsidRPr="00B02098" w:rsidRDefault="007A517F" w:rsidP="00A8589D">
            <w:pPr>
              <w:keepNext/>
              <w:keepLines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 xml:space="preserve">If the Test 3-2 in Clause </w:t>
            </w:r>
            <w:r w:rsidRPr="00B02098">
              <w:rPr>
                <w:rFonts w:ascii="Arial" w:hAnsi="Arial"/>
                <w:sz w:val="18"/>
                <w:lang w:eastAsia="zh-CN"/>
              </w:rPr>
              <w:t>5.2.3.1.16</w:t>
            </w:r>
            <w:r w:rsidRPr="00B02098">
              <w:rPr>
                <w:rFonts w:ascii="Arial" w:hAnsi="Arial"/>
                <w:sz w:val="18"/>
              </w:rPr>
              <w:t xml:space="preserve"> is passed, the test coverage can be considered fulfilled without executing Test 3-1 in clause </w:t>
            </w:r>
            <w:r w:rsidRPr="00B02098">
              <w:rPr>
                <w:rFonts w:ascii="Arial" w:hAnsi="Arial"/>
                <w:sz w:val="18"/>
                <w:lang w:eastAsia="zh-CN"/>
              </w:rPr>
              <w:t>5.2.3.1.16</w:t>
            </w:r>
            <w:r w:rsidRPr="00B02098">
              <w:rPr>
                <w:rFonts w:ascii="Arial" w:hAnsi="Arial"/>
                <w:sz w:val="18"/>
              </w:rPr>
              <w:t>.</w:t>
            </w:r>
          </w:p>
          <w:p w14:paraId="46C861BC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t xml:space="preserve">If the Test 4-2 in Clause </w:t>
            </w:r>
            <w:r w:rsidRPr="00B02098">
              <w:rPr>
                <w:lang w:eastAsia="zh-CN"/>
              </w:rPr>
              <w:t>5.2.3.1.16</w:t>
            </w:r>
            <w:r w:rsidRPr="00B02098">
              <w:t xml:space="preserve"> is passed, the test coverage can be considered fulfilled without executing Test 4-1 in clause </w:t>
            </w:r>
            <w:r w:rsidRPr="00B02098">
              <w:rPr>
                <w:lang w:eastAsia="zh-CN"/>
              </w:rPr>
              <w:t>5.2.3.1.16</w:t>
            </w:r>
            <w:r w:rsidRPr="00B02098">
              <w:t>.</w:t>
            </w:r>
          </w:p>
        </w:tc>
      </w:tr>
      <w:tr w:rsidR="007A517F" w:rsidRPr="00B02098" w14:paraId="46CB21F0" w14:textId="77777777" w:rsidTr="00A379CB">
        <w:trPr>
          <w:trHeight w:val="58"/>
        </w:trPr>
        <w:tc>
          <w:tcPr>
            <w:tcW w:w="1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3EFA" w14:textId="77777777" w:rsidR="007A517F" w:rsidRPr="00B02098" w:rsidRDefault="007A517F" w:rsidP="00A8589D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D40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409C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A200" w14:textId="77777777" w:rsidR="007A517F" w:rsidRPr="00B02098" w:rsidRDefault="007A517F" w:rsidP="00A8589D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02098">
              <w:rPr>
                <w:rFonts w:ascii="Arial" w:hAnsi="Arial"/>
                <w:sz w:val="18"/>
                <w:szCs w:val="18"/>
                <w:lang w:eastAsia="zh-CN"/>
              </w:rPr>
              <w:t>Clause 5.2.2.2.17</w:t>
            </w:r>
          </w:p>
          <w:p w14:paraId="0D87A143" w14:textId="77777777" w:rsidR="007A517F" w:rsidRPr="00B02098" w:rsidRDefault="007A517F" w:rsidP="00A8589D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02098">
              <w:rPr>
                <w:rFonts w:ascii="Arial" w:hAnsi="Arial"/>
                <w:kern w:val="2"/>
                <w:sz w:val="18"/>
              </w:rPr>
              <w:t>(Test 2-1)</w:t>
            </w:r>
          </w:p>
          <w:p w14:paraId="274230DA" w14:textId="77777777" w:rsidR="007A517F" w:rsidRPr="00B02098" w:rsidRDefault="007A517F" w:rsidP="00A8589D">
            <w:pPr>
              <w:pStyle w:val="TAL"/>
              <w:rPr>
                <w:szCs w:val="18"/>
                <w:lang w:eastAsia="zh-CN"/>
              </w:rPr>
            </w:pPr>
            <w:r w:rsidRPr="00B02098">
              <w:rPr>
                <w:szCs w:val="18"/>
                <w:lang w:eastAsia="zh-CN"/>
              </w:rPr>
              <w:t>Clause 5.2.3.2.17</w:t>
            </w:r>
          </w:p>
          <w:p w14:paraId="3158E6CD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rPr>
                <w:kern w:val="2"/>
              </w:rPr>
              <w:t>(Test 3-1, Test 4-1)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0484" w14:textId="77777777" w:rsidR="007A517F" w:rsidRPr="00B02098" w:rsidRDefault="007A517F" w:rsidP="00A8589D">
            <w:pPr>
              <w:keepNext/>
              <w:keepLines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 xml:space="preserve">If the Test 2-2 in Clause </w:t>
            </w:r>
            <w:r w:rsidRPr="00B02098">
              <w:rPr>
                <w:rFonts w:ascii="Arial" w:hAnsi="Arial"/>
                <w:sz w:val="18"/>
                <w:lang w:eastAsia="zh-CN"/>
              </w:rPr>
              <w:t>5.2.2.2.17</w:t>
            </w:r>
            <w:r w:rsidRPr="00B02098"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 w:rsidRPr="00B02098">
              <w:rPr>
                <w:rFonts w:ascii="Arial" w:hAnsi="Arial"/>
                <w:sz w:val="18"/>
                <w:lang w:eastAsia="zh-CN"/>
              </w:rPr>
              <w:t>5.2.2.2.17</w:t>
            </w:r>
            <w:r w:rsidRPr="00B02098">
              <w:rPr>
                <w:rFonts w:ascii="Arial" w:hAnsi="Arial"/>
                <w:sz w:val="18"/>
              </w:rPr>
              <w:t>.</w:t>
            </w:r>
          </w:p>
          <w:p w14:paraId="6808FEB6" w14:textId="77777777" w:rsidR="007A517F" w:rsidRPr="00B02098" w:rsidRDefault="007A517F" w:rsidP="00A8589D">
            <w:pPr>
              <w:keepNext/>
              <w:keepLines/>
              <w:rPr>
                <w:rFonts w:ascii="Arial" w:hAnsi="Arial"/>
                <w:sz w:val="18"/>
              </w:rPr>
            </w:pPr>
            <w:r w:rsidRPr="00B02098">
              <w:rPr>
                <w:rFonts w:ascii="Arial" w:hAnsi="Arial"/>
                <w:sz w:val="18"/>
              </w:rPr>
              <w:t xml:space="preserve">If the Test 3-2 in Clause </w:t>
            </w:r>
            <w:r w:rsidRPr="00B02098">
              <w:rPr>
                <w:rFonts w:ascii="Arial" w:hAnsi="Arial"/>
                <w:sz w:val="18"/>
                <w:lang w:eastAsia="zh-CN"/>
              </w:rPr>
              <w:t xml:space="preserve">5.2.3.2.17 </w:t>
            </w:r>
            <w:r w:rsidRPr="00B02098"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 w:rsidRPr="00B02098">
              <w:rPr>
                <w:rFonts w:ascii="Arial" w:hAnsi="Arial"/>
                <w:sz w:val="18"/>
                <w:lang w:eastAsia="zh-CN"/>
              </w:rPr>
              <w:t>5.2.3.2.17</w:t>
            </w:r>
            <w:r w:rsidRPr="00B02098">
              <w:rPr>
                <w:rFonts w:ascii="Arial" w:hAnsi="Arial"/>
                <w:sz w:val="18"/>
              </w:rPr>
              <w:t>.</w:t>
            </w:r>
          </w:p>
          <w:p w14:paraId="3C208640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t xml:space="preserve">If the Test 4-2 in Clause </w:t>
            </w:r>
            <w:r w:rsidRPr="00B02098">
              <w:rPr>
                <w:lang w:eastAsia="zh-CN"/>
              </w:rPr>
              <w:t>5.2.3.2.17</w:t>
            </w:r>
            <w:r w:rsidRPr="00B02098">
              <w:t xml:space="preserve"> is passed, the test coverage can be considered fulfilled without executing Test 4-1 in clause </w:t>
            </w:r>
            <w:r w:rsidRPr="00B02098">
              <w:rPr>
                <w:lang w:eastAsia="zh-CN"/>
              </w:rPr>
              <w:t>5.2.3.2.17</w:t>
            </w:r>
            <w:r w:rsidRPr="00B02098">
              <w:t>.</w:t>
            </w:r>
          </w:p>
        </w:tc>
      </w:tr>
      <w:tr w:rsidR="00A379CB" w:rsidRPr="00B02098" w14:paraId="6DB44520" w14:textId="77777777" w:rsidTr="006D4722">
        <w:trPr>
          <w:trHeight w:val="58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1C21C" w14:textId="7DA4FD4B" w:rsidR="00A379CB" w:rsidRPr="00B02098" w:rsidRDefault="00A379CB" w:rsidP="00A8589D">
            <w:pPr>
              <w:pStyle w:val="TAL"/>
            </w:pPr>
            <w:ins w:id="11" w:author="Jingzhou Wu- China Telecom" w:date="2025-01-26T16:45:00Z">
              <w:r w:rsidRPr="00A379CB">
                <w:rPr>
                  <w:szCs w:val="18"/>
                </w:rPr>
                <w:t xml:space="preserve">Support for MU-MIMO Interference Mitigation advanced receiver with modulation order detection or MU-MIMO Interference Mitigation advanced receiver with modulation order detection </w:t>
              </w:r>
              <w:proofErr w:type="spellStart"/>
              <w:r w:rsidRPr="00A379CB">
                <w:rPr>
                  <w:szCs w:val="18"/>
                </w:rPr>
                <w:t>Enh</w:t>
              </w:r>
              <w:proofErr w:type="spellEnd"/>
              <w:r w:rsidRPr="00A379CB">
                <w:rPr>
                  <w:szCs w:val="18"/>
                </w:rPr>
                <w:t xml:space="preserve"> in 38.306 [14]</w:t>
              </w:r>
            </w:ins>
            <w:del w:id="12" w:author="Jingzhou Wu- China Telecom" w:date="2025-01-26T16:43:00Z">
              <w:r w:rsidRPr="00B02098" w:rsidDel="00A379CB">
                <w:rPr>
                  <w:szCs w:val="18"/>
                </w:rPr>
                <w:delText>Support for MU-MIMO Interference Mitigation advanced receiver (R-ML)</w:delText>
              </w:r>
              <w:r w:rsidRPr="00B02098" w:rsidDel="00A379CB">
                <w:rPr>
                  <w:szCs w:val="18"/>
                  <w:lang w:eastAsia="zh-CN"/>
                </w:rPr>
                <w:delText xml:space="preserve">, </w:delText>
              </w:r>
              <w:r w:rsidRPr="00B02098" w:rsidDel="00A379CB">
                <w:rPr>
                  <w:szCs w:val="18"/>
                </w:rPr>
                <w:delText>when the co-scheduled UE information with DCI index 6 or 7 in Table 7.3.1.2.2-12 of TS38.212 [10</w:delText>
              </w:r>
              <w:r w:rsidRPr="00B02098" w:rsidDel="00A379CB">
                <w:rPr>
                  <w:szCs w:val="18"/>
                  <w:lang w:eastAsia="zh-CN"/>
                </w:rPr>
                <w:delText>]</w:delText>
              </w:r>
              <w:r w:rsidRPr="00B02098" w:rsidDel="00A379CB">
                <w:rPr>
                  <w:szCs w:val="18"/>
                </w:rPr>
                <w:delText xml:space="preserve"> is signalled.</w:delText>
              </w:r>
            </w:del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A8C7" w14:textId="009F13A1" w:rsidR="00A379CB" w:rsidRPr="00B02098" w:rsidRDefault="00A379CB" w:rsidP="00A8589D">
            <w:pPr>
              <w:pStyle w:val="TAL"/>
              <w:rPr>
                <w:lang w:eastAsia="zh-CN"/>
              </w:rPr>
            </w:pPr>
            <w:r w:rsidRPr="00B02098">
              <w:rPr>
                <w:szCs w:val="18"/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B6D5" w14:textId="5055A4C6" w:rsidR="00A379CB" w:rsidRPr="00B02098" w:rsidRDefault="00A379CB" w:rsidP="00A8589D">
            <w:pPr>
              <w:pStyle w:val="TAL"/>
              <w:rPr>
                <w:lang w:eastAsia="zh-CN"/>
              </w:rPr>
            </w:pPr>
            <w:r w:rsidRPr="00B02098">
              <w:rPr>
                <w:szCs w:val="18"/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C95E" w14:textId="3EF43C9C" w:rsidR="00A379CB" w:rsidRPr="00B02098" w:rsidRDefault="00A379CB" w:rsidP="00A8589D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02098">
              <w:rPr>
                <w:rFonts w:ascii="Arial" w:hAnsi="Arial"/>
                <w:sz w:val="18"/>
                <w:szCs w:val="18"/>
                <w:lang w:eastAsia="zh-CN"/>
              </w:rPr>
              <w:t>Clause 5.2.2.1.16</w:t>
            </w:r>
          </w:p>
          <w:p w14:paraId="3852F9A2" w14:textId="596AA778" w:rsidR="00A379CB" w:rsidRPr="00B02098" w:rsidRDefault="00A379CB" w:rsidP="00A8589D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02098">
              <w:rPr>
                <w:rFonts w:ascii="Arial" w:hAnsi="Arial"/>
                <w:kern w:val="2"/>
                <w:sz w:val="18"/>
              </w:rPr>
              <w:t>(Test 2-2)</w:t>
            </w:r>
          </w:p>
          <w:p w14:paraId="623F9790" w14:textId="14CBAA6E" w:rsidR="00A379CB" w:rsidRPr="00B02098" w:rsidRDefault="00A379CB" w:rsidP="00A8589D">
            <w:pPr>
              <w:pStyle w:val="TAL"/>
              <w:rPr>
                <w:szCs w:val="18"/>
                <w:lang w:eastAsia="zh-CN"/>
              </w:rPr>
            </w:pPr>
            <w:r w:rsidRPr="00B02098">
              <w:rPr>
                <w:szCs w:val="18"/>
                <w:lang w:eastAsia="zh-CN"/>
              </w:rPr>
              <w:t>Clause 5.2.3.1.16</w:t>
            </w:r>
          </w:p>
          <w:p w14:paraId="3CA655BD" w14:textId="6455F2EF" w:rsidR="00A379CB" w:rsidRPr="00B02098" w:rsidRDefault="00A379CB" w:rsidP="00A8589D">
            <w:pPr>
              <w:pStyle w:val="TAL"/>
              <w:rPr>
                <w:lang w:eastAsia="zh-CN"/>
              </w:rPr>
            </w:pPr>
            <w:r w:rsidRPr="00B02098">
              <w:rPr>
                <w:kern w:val="2"/>
              </w:rPr>
              <w:t>(Test 3-2, Test 4-2)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4191D" w14:textId="72409312" w:rsidR="00A379CB" w:rsidRPr="00B02098" w:rsidRDefault="00A379CB" w:rsidP="00A8589D">
            <w:pPr>
              <w:pStyle w:val="TAL"/>
              <w:rPr>
                <w:lang w:eastAsia="zh-CN"/>
              </w:rPr>
            </w:pPr>
            <w:ins w:id="13" w:author="Jingzhou Wu- China Telecom" w:date="2025-01-26T16:46:00Z">
              <w:r w:rsidRPr="00A379CB">
                <w:rPr>
                  <w:lang w:eastAsia="zh-CN"/>
                </w:rPr>
                <w:t xml:space="preserve">Test 4-2 is only applicable for UE supporting ‘MU-MIMO Interference Mitigation advanced receiver with modulation order detection </w:t>
              </w:r>
              <w:proofErr w:type="spellStart"/>
              <w:r w:rsidRPr="00A379CB">
                <w:rPr>
                  <w:lang w:eastAsia="zh-CN"/>
                </w:rPr>
                <w:t>Enh</w:t>
              </w:r>
              <w:proofErr w:type="spellEnd"/>
              <w:r w:rsidRPr="00A379CB">
                <w:rPr>
                  <w:lang w:eastAsia="zh-CN"/>
                </w:rPr>
                <w:t>’ in TS38.306 [14].</w:t>
              </w:r>
            </w:ins>
          </w:p>
        </w:tc>
      </w:tr>
      <w:tr w:rsidR="00A379CB" w:rsidRPr="00B02098" w14:paraId="0EE4384B" w14:textId="77777777" w:rsidTr="006D4722">
        <w:trPr>
          <w:trHeight w:val="58"/>
        </w:trPr>
        <w:tc>
          <w:tcPr>
            <w:tcW w:w="1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C36D" w14:textId="77777777" w:rsidR="00A379CB" w:rsidRPr="00B02098" w:rsidRDefault="00A379CB" w:rsidP="00A8589D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0E87" w14:textId="0C9BAB36" w:rsidR="00A379CB" w:rsidRPr="00B02098" w:rsidRDefault="00A379CB" w:rsidP="00A8589D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A64" w14:textId="355157A2" w:rsidR="00A379CB" w:rsidRPr="00B02098" w:rsidRDefault="00A379CB" w:rsidP="00A8589D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F702" w14:textId="67CE1810" w:rsidR="00A379CB" w:rsidRPr="00B02098" w:rsidRDefault="00A379CB" w:rsidP="00A8589D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02098">
              <w:rPr>
                <w:rFonts w:ascii="Arial" w:hAnsi="Arial"/>
                <w:sz w:val="18"/>
                <w:szCs w:val="18"/>
                <w:lang w:eastAsia="zh-CN"/>
              </w:rPr>
              <w:t>Clause 5.2.2.2.17</w:t>
            </w:r>
          </w:p>
          <w:p w14:paraId="38F0B1B0" w14:textId="487D9AB2" w:rsidR="00A379CB" w:rsidRPr="00B02098" w:rsidRDefault="00A379CB" w:rsidP="00A8589D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02098">
              <w:rPr>
                <w:rFonts w:ascii="Arial" w:hAnsi="Arial"/>
                <w:kern w:val="2"/>
                <w:sz w:val="18"/>
              </w:rPr>
              <w:t>(Test 2-2)</w:t>
            </w:r>
          </w:p>
          <w:p w14:paraId="04DD7BFE" w14:textId="6153C2AC" w:rsidR="00A379CB" w:rsidRPr="00B02098" w:rsidRDefault="00A379CB" w:rsidP="00A8589D">
            <w:pPr>
              <w:pStyle w:val="TAL"/>
              <w:rPr>
                <w:szCs w:val="18"/>
                <w:lang w:eastAsia="zh-CN"/>
              </w:rPr>
            </w:pPr>
            <w:r w:rsidRPr="00B02098">
              <w:rPr>
                <w:szCs w:val="18"/>
                <w:lang w:eastAsia="zh-CN"/>
              </w:rPr>
              <w:t>Clause 5.2.3.2.17</w:t>
            </w:r>
          </w:p>
          <w:p w14:paraId="3FEA6497" w14:textId="65602AA8" w:rsidR="00A379CB" w:rsidRPr="00B02098" w:rsidRDefault="00A379CB" w:rsidP="00A8589D">
            <w:pPr>
              <w:pStyle w:val="TAL"/>
              <w:rPr>
                <w:lang w:eastAsia="zh-CN"/>
              </w:rPr>
            </w:pPr>
            <w:r w:rsidRPr="00B02098">
              <w:rPr>
                <w:kern w:val="2"/>
              </w:rPr>
              <w:t>(Test 3-2, Test 4-2)</w:t>
            </w:r>
          </w:p>
        </w:tc>
        <w:tc>
          <w:tcPr>
            <w:tcW w:w="11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9DE" w14:textId="77777777" w:rsidR="00A379CB" w:rsidRPr="00B02098" w:rsidRDefault="00A379CB" w:rsidP="00A8589D">
            <w:pPr>
              <w:pStyle w:val="TAL"/>
              <w:rPr>
                <w:lang w:eastAsia="zh-CN"/>
              </w:rPr>
            </w:pPr>
          </w:p>
        </w:tc>
      </w:tr>
      <w:tr w:rsidR="007A517F" w:rsidRPr="00B02098" w14:paraId="07BFBCC8" w14:textId="77777777" w:rsidTr="00A379CB">
        <w:trPr>
          <w:trHeight w:val="58"/>
        </w:trPr>
        <w:tc>
          <w:tcPr>
            <w:tcW w:w="147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4504307" w14:textId="77777777" w:rsidR="007A517F" w:rsidRPr="00C06763" w:rsidRDefault="007A517F" w:rsidP="00A8589D">
            <w:pPr>
              <w:pStyle w:val="TAL"/>
              <w:rPr>
                <w:lang w:val="fr-FR"/>
              </w:rPr>
            </w:pPr>
            <w:r w:rsidRPr="00C06763">
              <w:rPr>
                <w:rFonts w:cs="Arial"/>
                <w:lang w:val="fr-FR"/>
              </w:rPr>
              <w:t>Baseline SU-MIMO 8Rx receiver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3CB4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CB71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5FE1" w14:textId="77777777" w:rsidR="007A517F" w:rsidRPr="00B02098" w:rsidRDefault="007A517F" w:rsidP="00A8589D">
            <w:pPr>
              <w:pStyle w:val="TAL"/>
              <w:rPr>
                <w:szCs w:val="18"/>
                <w:lang w:eastAsia="zh-CN"/>
              </w:rPr>
            </w:pPr>
            <w:r w:rsidRPr="00B02098">
              <w:rPr>
                <w:lang w:eastAsia="zh-CN"/>
              </w:rPr>
              <w:t>Clause 5.2.4.1.1(Tests 1-1,3-1)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0C90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</w:p>
        </w:tc>
      </w:tr>
      <w:tr w:rsidR="007A517F" w:rsidRPr="00B02098" w14:paraId="4BBEA2BC" w14:textId="77777777" w:rsidTr="00A379C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F2EC" w14:textId="77777777" w:rsidR="007A517F" w:rsidRPr="00B02098" w:rsidRDefault="007A517F" w:rsidP="00A8589D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3B03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BA35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4E1B" w14:textId="77777777" w:rsidR="007A517F" w:rsidRPr="00B02098" w:rsidRDefault="007A517F" w:rsidP="00A8589D">
            <w:pPr>
              <w:pStyle w:val="TAL"/>
              <w:rPr>
                <w:szCs w:val="18"/>
                <w:lang w:eastAsia="zh-CN"/>
              </w:rPr>
            </w:pPr>
            <w:r w:rsidRPr="00B02098">
              <w:rPr>
                <w:lang w:eastAsia="zh-CN"/>
              </w:rPr>
              <w:t>Clause 5.2.4.2.1(Tests 1-1,3-1)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4D41" w14:textId="77777777" w:rsidR="007A517F" w:rsidRPr="00B02098" w:rsidRDefault="007A517F" w:rsidP="00A8589D">
            <w:pPr>
              <w:pStyle w:val="TAL"/>
              <w:rPr>
                <w:lang w:eastAsia="zh-CN"/>
              </w:rPr>
            </w:pPr>
          </w:p>
        </w:tc>
      </w:tr>
      <w:tr w:rsidR="007A517F" w:rsidRPr="00B02098" w14:paraId="01D76C94" w14:textId="77777777" w:rsidTr="00A379CB">
        <w:trPr>
          <w:trHeight w:val="58"/>
        </w:trPr>
        <w:tc>
          <w:tcPr>
            <w:tcW w:w="147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B75E454" w14:textId="6FE5961C" w:rsidR="007A517F" w:rsidRPr="00B02098" w:rsidRDefault="00A379CB" w:rsidP="00A8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6925" w14:textId="27EA4803" w:rsidR="007A517F" w:rsidRPr="00B02098" w:rsidRDefault="00A379CB" w:rsidP="00A8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8962" w14:textId="4D11387F" w:rsidR="007A517F" w:rsidRPr="00B02098" w:rsidRDefault="00A379CB" w:rsidP="00A8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3F62" w14:textId="48668F0D" w:rsidR="007A517F" w:rsidRPr="00B02098" w:rsidRDefault="00A379CB" w:rsidP="00A8589D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50B7" w14:textId="794A4DC2" w:rsidR="007A517F" w:rsidRPr="00B02098" w:rsidRDefault="00A379CB" w:rsidP="00A8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7A517F" w:rsidRPr="00B02098" w14:paraId="4031123F" w14:textId="77777777" w:rsidTr="00A379C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130D" w14:textId="77777777" w:rsidR="007A517F" w:rsidRPr="00B02098" w:rsidRDefault="007A517F" w:rsidP="00A8589D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B6C9" w14:textId="4EEEC97D" w:rsidR="007A517F" w:rsidRPr="00B02098" w:rsidRDefault="00A379CB" w:rsidP="00A8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1E6D" w14:textId="3C94675F" w:rsidR="007A517F" w:rsidRPr="00B02098" w:rsidRDefault="00A379CB" w:rsidP="00A8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1A89" w14:textId="5B3BB6ED" w:rsidR="007A517F" w:rsidRPr="00B02098" w:rsidRDefault="00A379CB" w:rsidP="00A8589D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B2A3" w14:textId="0FA8F999" w:rsidR="007A517F" w:rsidRPr="00B02098" w:rsidRDefault="00A379CB" w:rsidP="00A8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</w:tbl>
    <w:p w14:paraId="51ECB66E" w14:textId="0F3C95DC" w:rsidR="00F31F84" w:rsidRDefault="00F31F84" w:rsidP="000050A1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="000B29D0"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5B49F0D4" w14:textId="77777777" w:rsidR="000B29D0" w:rsidRPr="00B02098" w:rsidRDefault="000B29D0" w:rsidP="000B29D0">
      <w:pPr>
        <w:pStyle w:val="4"/>
        <w:rPr>
          <w:rFonts w:cs="Arial"/>
        </w:rPr>
      </w:pPr>
      <w:bookmarkStart w:id="14" w:name="_Toc27479414"/>
      <w:bookmarkStart w:id="15" w:name="_Toc36058601"/>
      <w:bookmarkStart w:id="16" w:name="_Toc44067524"/>
      <w:bookmarkStart w:id="17" w:name="_Toc52716448"/>
      <w:bookmarkStart w:id="18" w:name="_Toc58239086"/>
      <w:bookmarkStart w:id="19" w:name="_Toc68246667"/>
      <w:bookmarkStart w:id="20" w:name="_Toc75789927"/>
      <w:bookmarkStart w:id="21" w:name="_Toc84264556"/>
      <w:bookmarkStart w:id="22" w:name="_Toc90560680"/>
      <w:r w:rsidRPr="00B02098">
        <w:rPr>
          <w:rFonts w:cs="Arial"/>
        </w:rPr>
        <w:lastRenderedPageBreak/>
        <w:t>5.1.1.4</w:t>
      </w:r>
      <w:r w:rsidRPr="00B02098">
        <w:rPr>
          <w:rFonts w:cs="Arial"/>
        </w:rPr>
        <w:tab/>
        <w:t>Applicability of requirements for mandatory UE features with capability signalling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EA8D00E" w14:textId="77777777" w:rsidR="000B29D0" w:rsidRPr="00B02098" w:rsidRDefault="000B29D0" w:rsidP="000B29D0">
      <w:r w:rsidRPr="00B02098">
        <w:t>The performance requirements in Table 5.1.1.4-1 shall apply for UEs which support mandatory UE features with capability signalling only.</w:t>
      </w:r>
    </w:p>
    <w:p w14:paraId="6D427729" w14:textId="77777777" w:rsidR="000B29D0" w:rsidRPr="00B02098" w:rsidRDefault="000B29D0" w:rsidP="000B29D0">
      <w:pPr>
        <w:pStyle w:val="TH"/>
      </w:pPr>
      <w:r w:rsidRPr="00B02098">
        <w:lastRenderedPageBreak/>
        <w:t>Table 5.1.1.4-1</w:t>
      </w:r>
      <w:r w:rsidRPr="00B02098">
        <w:rPr>
          <w:lang w:eastAsia="zh-CN"/>
        </w:rPr>
        <w:t>:</w:t>
      </w:r>
      <w:r w:rsidRPr="00B02098">
        <w:t xml:space="preserve"> Requirements applicability for mandatory features with UE capability signalling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1"/>
        <w:gridCol w:w="992"/>
        <w:gridCol w:w="853"/>
        <w:gridCol w:w="2550"/>
        <w:gridCol w:w="2263"/>
      </w:tblGrid>
      <w:tr w:rsidR="000B29D0" w:rsidRPr="00B02098" w14:paraId="22C07E62" w14:textId="77777777" w:rsidTr="000B29D0">
        <w:trPr>
          <w:trHeight w:val="58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4413" w14:textId="77777777" w:rsidR="000B29D0" w:rsidRPr="00B02098" w:rsidRDefault="000B29D0" w:rsidP="00C74BC8">
            <w:pPr>
              <w:pStyle w:val="TAH"/>
            </w:pPr>
            <w:r w:rsidRPr="00B02098">
              <w:lastRenderedPageBreak/>
              <w:t>UE feature/capability [14]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6132" w14:textId="77777777" w:rsidR="000B29D0" w:rsidRPr="00B02098" w:rsidRDefault="000B29D0" w:rsidP="00C74BC8">
            <w:pPr>
              <w:pStyle w:val="TAH"/>
            </w:pPr>
            <w:r w:rsidRPr="00B02098">
              <w:t>Test type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A243" w14:textId="77777777" w:rsidR="000B29D0" w:rsidRPr="00B02098" w:rsidRDefault="000B29D0" w:rsidP="00C74BC8">
            <w:pPr>
              <w:pStyle w:val="TAH"/>
            </w:pPr>
            <w:r w:rsidRPr="00B02098">
              <w:t>Test list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E226" w14:textId="77777777" w:rsidR="000B29D0" w:rsidRPr="00B02098" w:rsidRDefault="000B29D0" w:rsidP="00C74BC8">
            <w:pPr>
              <w:pStyle w:val="TAH"/>
            </w:pPr>
            <w:r w:rsidRPr="00B02098">
              <w:t>Applicability notes</w:t>
            </w:r>
          </w:p>
        </w:tc>
      </w:tr>
      <w:tr w:rsidR="000B29D0" w:rsidRPr="00B02098" w14:paraId="4191EC9D" w14:textId="77777777" w:rsidTr="000B29D0">
        <w:trPr>
          <w:trHeight w:val="58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4062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t>256QAM modulation scheme for PDSCH for FR1</w:t>
            </w:r>
            <w:r w:rsidRPr="00B02098">
              <w:rPr>
                <w:lang w:eastAsia="zh-CN"/>
              </w:rPr>
              <w:t xml:space="preserve"> (</w:t>
            </w:r>
            <w:r w:rsidRPr="00B02098">
              <w:rPr>
                <w:i/>
              </w:rPr>
              <w:t>pdsch-256QAM-FR1</w:t>
            </w:r>
            <w:r w:rsidRPr="00B02098">
              <w:rPr>
                <w:lang w:eastAsia="zh-CN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BB5A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5E0A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604D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 (Test 1-3)</w:t>
            </w:r>
          </w:p>
          <w:p w14:paraId="25764C6E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5.2.3.1.1 (Test 1-3)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55D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</w:p>
        </w:tc>
      </w:tr>
      <w:tr w:rsidR="000B29D0" w:rsidRPr="00B02098" w14:paraId="62CDCBE9" w14:textId="77777777" w:rsidTr="000B29D0">
        <w:trPr>
          <w:trHeight w:val="58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F15FC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1AF2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8ACF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F952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 (Test 1-3)</w:t>
            </w:r>
          </w:p>
          <w:p w14:paraId="5B9B9BA0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 (Test 1-3)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24FC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</w:p>
        </w:tc>
      </w:tr>
      <w:tr w:rsidR="000B29D0" w:rsidRPr="00B02098" w14:paraId="70B23FFA" w14:textId="77777777" w:rsidTr="000B29D0">
        <w:trPr>
          <w:trHeight w:val="58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86EF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 mapping type B (</w:t>
            </w:r>
            <w:proofErr w:type="spellStart"/>
            <w:r w:rsidRPr="00B02098">
              <w:rPr>
                <w:i/>
              </w:rPr>
              <w:t>pdsch-MappingTypeB</w:t>
            </w:r>
            <w:proofErr w:type="spellEnd"/>
            <w:r w:rsidRPr="00B02098">
              <w:rPr>
                <w:lang w:eastAsia="zh-CN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37C6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5C34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1659" w14:textId="77777777" w:rsidR="000B29D0" w:rsidRPr="00B02098" w:rsidRDefault="000B29D0" w:rsidP="00C74BC8">
            <w:pPr>
              <w:pStyle w:val="TAL"/>
            </w:pPr>
            <w:r w:rsidRPr="00B02098">
              <w:rPr>
                <w:lang w:eastAsia="zh-CN"/>
              </w:rPr>
              <w:t>Clause 5.2.2.1.3</w:t>
            </w:r>
          </w:p>
          <w:p w14:paraId="3C613DE8" w14:textId="77777777" w:rsidR="000B29D0" w:rsidRPr="00B02098" w:rsidRDefault="000B29D0" w:rsidP="00C74BC8">
            <w:pPr>
              <w:pStyle w:val="TAL"/>
              <w:rPr>
                <w:highlight w:val="yellow"/>
                <w:lang w:eastAsia="zh-CN"/>
              </w:rPr>
            </w:pPr>
            <w:r w:rsidRPr="00B02098">
              <w:rPr>
                <w:lang w:eastAsia="zh-CN"/>
              </w:rPr>
              <w:t>Clause 5.2.3.1.3</w:t>
            </w:r>
          </w:p>
          <w:p w14:paraId="7990C47F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5.2.2.1.7</w:t>
            </w:r>
          </w:p>
          <w:p w14:paraId="41CF2676" w14:textId="77777777" w:rsidR="000B29D0" w:rsidRPr="00B02098" w:rsidRDefault="000B29D0" w:rsidP="00C74BC8">
            <w:pPr>
              <w:pStyle w:val="TAL"/>
            </w:pPr>
            <w:r w:rsidRPr="00B02098">
              <w:rPr>
                <w:lang w:eastAsia="zh-CN"/>
              </w:rPr>
              <w:t>Clause 5.2.3.1.7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4D1E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</w:p>
        </w:tc>
      </w:tr>
      <w:tr w:rsidR="000B29D0" w:rsidRPr="00B02098" w14:paraId="3F221C74" w14:textId="77777777" w:rsidTr="000B29D0">
        <w:trPr>
          <w:trHeight w:val="58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4FFD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3B42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1C1D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27F0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5.2.2.2.3</w:t>
            </w:r>
          </w:p>
          <w:p w14:paraId="30480881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5.2.3.2.3</w:t>
            </w:r>
          </w:p>
          <w:p w14:paraId="567B04B8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5.2.2.2.7</w:t>
            </w:r>
          </w:p>
          <w:p w14:paraId="4870E81A" w14:textId="77777777" w:rsidR="000B29D0" w:rsidRPr="00B02098" w:rsidRDefault="000B29D0" w:rsidP="00C74BC8">
            <w:pPr>
              <w:pStyle w:val="TAL"/>
            </w:pPr>
            <w:r w:rsidRPr="00B02098">
              <w:rPr>
                <w:lang w:eastAsia="zh-CN"/>
              </w:rPr>
              <w:t>Clause 5.2.3.2.7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FE72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</w:p>
        </w:tc>
      </w:tr>
      <w:tr w:rsidR="000B29D0" w:rsidRPr="00B02098" w14:paraId="12690532" w14:textId="77777777" w:rsidTr="000B29D0">
        <w:trPr>
          <w:trHeight w:val="1304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5B18" w14:textId="77777777" w:rsidR="000B29D0" w:rsidRPr="00B02098" w:rsidRDefault="000B29D0" w:rsidP="00C74BC8">
            <w:pPr>
              <w:pStyle w:val="TAL"/>
            </w:pPr>
            <w:r w:rsidRPr="00B02098">
              <w:t>Rate-matching around LTE CRS (</w:t>
            </w:r>
            <w:proofErr w:type="spellStart"/>
            <w:r w:rsidRPr="00B02098">
              <w:t>rateMatchingLTE</w:t>
            </w:r>
            <w:proofErr w:type="spellEnd"/>
            <w:r w:rsidRPr="00B02098">
              <w:t>-CRS)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701A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5AC0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78A1" w14:textId="77777777" w:rsidR="000B29D0" w:rsidRPr="00B02098" w:rsidRDefault="000B29D0" w:rsidP="00C74BC8">
            <w:pPr>
              <w:pStyle w:val="TAL"/>
            </w:pPr>
            <w:r w:rsidRPr="00B02098">
              <w:rPr>
                <w:lang w:eastAsia="zh-CN"/>
              </w:rPr>
              <w:t xml:space="preserve">Clause </w:t>
            </w:r>
            <w:r w:rsidRPr="00B02098">
              <w:t>5.2.2.1.4</w:t>
            </w:r>
          </w:p>
          <w:p w14:paraId="06187C27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5.2.3.1.4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9877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0B29D0" w:rsidRPr="00B02098" w14:paraId="008BFB21" w14:textId="77777777" w:rsidTr="000B29D0">
        <w:trPr>
          <w:trHeight w:val="1304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FB4C" w14:textId="77777777" w:rsidR="000B29D0" w:rsidRPr="00B02098" w:rsidRDefault="000B29D0" w:rsidP="00C74BC8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6BED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2A5C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B4EE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t>Clause 5.2.2.2.4</w:t>
            </w:r>
          </w:p>
          <w:p w14:paraId="499D006D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t>Clause 5.2.3.2.4</w:t>
            </w: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3A01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</w:p>
        </w:tc>
      </w:tr>
      <w:tr w:rsidR="000B29D0" w:rsidRPr="00B02098" w14:paraId="72A09E61" w14:textId="77777777" w:rsidTr="000B29D0">
        <w:trPr>
          <w:trHeight w:val="58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2DCE66" w14:textId="77777777" w:rsidR="000B29D0" w:rsidRPr="00B02098" w:rsidRDefault="000B29D0" w:rsidP="00C74BC8">
            <w:pPr>
              <w:pStyle w:val="TAL"/>
              <w:rPr>
                <w:rFonts w:eastAsia="MS Mincho"/>
              </w:rPr>
            </w:pPr>
            <w:r w:rsidRPr="00B02098">
              <w:rPr>
                <w:rFonts w:eastAsia="MS Mincho"/>
              </w:rPr>
              <w:t>Supported maximum number of ports across all configured NZP-CSI-RS resources per CC</w:t>
            </w:r>
          </w:p>
          <w:p w14:paraId="1953D562" w14:textId="77777777" w:rsidR="000B29D0" w:rsidRPr="00B02098" w:rsidRDefault="000B29D0" w:rsidP="00C74BC8">
            <w:pPr>
              <w:pStyle w:val="TAL"/>
              <w:rPr>
                <w:rFonts w:eastAsia="MS Mincho"/>
                <w:lang w:eastAsia="zh-CN"/>
              </w:rPr>
            </w:pPr>
            <w:r w:rsidRPr="00B02098">
              <w:rPr>
                <w:rFonts w:eastAsia="MS Mincho"/>
              </w:rPr>
              <w:t>(</w:t>
            </w:r>
            <w:proofErr w:type="spellStart"/>
            <w:r w:rsidRPr="00B02098">
              <w:rPr>
                <w:rFonts w:eastAsia="Yu Mincho"/>
              </w:rPr>
              <w:t>maxConfigNumberPortsAcrossNZP</w:t>
            </w:r>
            <w:proofErr w:type="spellEnd"/>
            <w:r w:rsidRPr="00B02098">
              <w:rPr>
                <w:rFonts w:eastAsia="Yu Mincho"/>
              </w:rPr>
              <w:t>-CSI-RS-</w:t>
            </w:r>
            <w:proofErr w:type="spellStart"/>
            <w:r w:rsidRPr="00B02098">
              <w:rPr>
                <w:rFonts w:eastAsia="Yu Mincho"/>
              </w:rPr>
              <w:t>PerCC</w:t>
            </w:r>
            <w:proofErr w:type="spellEnd"/>
            <w:r w:rsidRPr="00B02098">
              <w:rPr>
                <w:rFonts w:eastAsia="MS Mincho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C3AA" w14:textId="77777777" w:rsidR="000B29D0" w:rsidRPr="00B02098" w:rsidRDefault="000B29D0" w:rsidP="00C74BC8">
            <w:pPr>
              <w:pStyle w:val="TAL"/>
              <w:rPr>
                <w:rFonts w:eastAsia="MS Mincho"/>
                <w:lang w:eastAsia="zh-CN"/>
              </w:rPr>
            </w:pPr>
            <w:r w:rsidRPr="00B02098">
              <w:rPr>
                <w:rFonts w:eastAsia="MS Mincho"/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35A6" w14:textId="77777777" w:rsidR="000B29D0" w:rsidRPr="00B02098" w:rsidRDefault="000B29D0" w:rsidP="00C74BC8">
            <w:pPr>
              <w:pStyle w:val="TAL"/>
              <w:rPr>
                <w:rFonts w:eastAsia="MS Mincho"/>
                <w:lang w:eastAsia="zh-CN"/>
              </w:rPr>
            </w:pPr>
            <w:r w:rsidRPr="00B02098">
              <w:rPr>
                <w:rFonts w:eastAsia="MS Mincho"/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FE37" w14:textId="77777777" w:rsidR="000B29D0" w:rsidRPr="00B02098" w:rsidRDefault="000B29D0" w:rsidP="00C74BC8">
            <w:pPr>
              <w:pStyle w:val="TAL"/>
              <w:rPr>
                <w:rFonts w:eastAsia="MS Mincho"/>
              </w:rPr>
            </w:pPr>
            <w:r w:rsidRPr="00B02098">
              <w:rPr>
                <w:lang w:eastAsia="zh-CN"/>
              </w:rPr>
              <w:t xml:space="preserve">Clause </w:t>
            </w:r>
            <w:r w:rsidRPr="00B02098">
              <w:rPr>
                <w:rFonts w:eastAsia="MS Mincho"/>
              </w:rPr>
              <w:t>5.2.2.1.</w:t>
            </w:r>
            <w:r w:rsidRPr="00B02098">
              <w:rPr>
                <w:rFonts w:eastAsia="MS Mincho"/>
                <w:lang w:eastAsia="zh-CN"/>
              </w:rPr>
              <w:t>4</w:t>
            </w:r>
            <w:r w:rsidRPr="00B02098">
              <w:rPr>
                <w:rFonts w:eastAsia="MS Mincho"/>
              </w:rPr>
              <w:t xml:space="preserve"> (Test</w:t>
            </w:r>
            <w:r w:rsidRPr="00B02098">
              <w:t>s</w:t>
            </w:r>
            <w:r w:rsidRPr="00B02098">
              <w:rPr>
                <w:rFonts w:eastAsia="MS Mincho"/>
              </w:rPr>
              <w:t xml:space="preserve"> 1-1, 1-2)</w:t>
            </w:r>
          </w:p>
          <w:p w14:paraId="129B66D0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 5.2.2.1.19 (Tests 1-1, 2-1)</w:t>
            </w:r>
          </w:p>
          <w:p w14:paraId="6EC40370" w14:textId="77777777" w:rsidR="000B29D0" w:rsidRPr="00B02098" w:rsidRDefault="000B29D0" w:rsidP="00C74BC8">
            <w:pPr>
              <w:pStyle w:val="TAL"/>
              <w:rPr>
                <w:rFonts w:eastAsia="MS Mincho"/>
              </w:rPr>
            </w:pPr>
            <w:r w:rsidRPr="00B02098">
              <w:rPr>
                <w:lang w:eastAsia="zh-CN"/>
              </w:rPr>
              <w:t xml:space="preserve">Clause </w:t>
            </w:r>
            <w:r w:rsidRPr="00B02098">
              <w:rPr>
                <w:rFonts w:eastAsia="MS Mincho"/>
              </w:rPr>
              <w:t>5.2.</w:t>
            </w:r>
            <w:r w:rsidRPr="00B02098">
              <w:rPr>
                <w:rFonts w:eastAsia="MS Mincho"/>
                <w:lang w:eastAsia="zh-CN"/>
              </w:rPr>
              <w:t>3</w:t>
            </w:r>
            <w:r w:rsidRPr="00B02098">
              <w:rPr>
                <w:rFonts w:eastAsia="MS Mincho"/>
              </w:rPr>
              <w:t>.1.1 (Test</w:t>
            </w:r>
            <w:r w:rsidRPr="00B02098">
              <w:t>s</w:t>
            </w:r>
            <w:r w:rsidRPr="00B02098">
              <w:rPr>
                <w:rFonts w:eastAsia="MS Mincho"/>
              </w:rPr>
              <w:t xml:space="preserve"> 3-1, 4-1, 5-1</w:t>
            </w:r>
            <w:r w:rsidRPr="00B02098">
              <w:t>, 4-2</w:t>
            </w:r>
            <w:r w:rsidRPr="00B02098">
              <w:rPr>
                <w:rFonts w:eastAsia="MS Mincho"/>
              </w:rPr>
              <w:t>)</w:t>
            </w:r>
          </w:p>
          <w:p w14:paraId="70C4E3A2" w14:textId="77777777" w:rsidR="000B29D0" w:rsidRPr="00B02098" w:rsidRDefault="000B29D0" w:rsidP="00C74BC8">
            <w:pPr>
              <w:pStyle w:val="TAL"/>
              <w:rPr>
                <w:rFonts w:eastAsia="MS Mincho"/>
                <w:lang w:eastAsia="zh-CN"/>
              </w:rPr>
            </w:pPr>
            <w:r w:rsidRPr="00B02098">
              <w:rPr>
                <w:lang w:eastAsia="zh-CN"/>
              </w:rPr>
              <w:t xml:space="preserve">Clause </w:t>
            </w:r>
            <w:r w:rsidRPr="00B02098">
              <w:rPr>
                <w:rFonts w:eastAsia="MS Mincho"/>
              </w:rPr>
              <w:t>5.2.3.1.</w:t>
            </w:r>
            <w:r w:rsidRPr="00B02098">
              <w:rPr>
                <w:rFonts w:eastAsia="MS Mincho"/>
                <w:lang w:eastAsia="zh-CN"/>
              </w:rPr>
              <w:t>4</w:t>
            </w:r>
            <w:r w:rsidRPr="00B02098">
              <w:rPr>
                <w:rFonts w:eastAsia="MS Mincho"/>
              </w:rPr>
              <w:t xml:space="preserve"> </w:t>
            </w:r>
            <w:r w:rsidRPr="00B02098">
              <w:rPr>
                <w:rFonts w:eastAsia="MS Mincho"/>
                <w:lang w:eastAsia="zh-CN"/>
              </w:rPr>
              <w:t>(Test</w:t>
            </w:r>
            <w:r w:rsidRPr="00B02098">
              <w:rPr>
                <w:lang w:eastAsia="zh-CN"/>
              </w:rPr>
              <w:t>s</w:t>
            </w:r>
            <w:r w:rsidRPr="00B02098">
              <w:rPr>
                <w:rFonts w:eastAsia="MS Mincho"/>
                <w:lang w:eastAsia="zh-CN"/>
              </w:rPr>
              <w:t xml:space="preserve"> 1-1, 1-2)</w:t>
            </w:r>
          </w:p>
          <w:p w14:paraId="4C5DB91C" w14:textId="77777777" w:rsidR="000B29D0" w:rsidRPr="00B02098" w:rsidRDefault="000B29D0" w:rsidP="00C74BC8">
            <w:pPr>
              <w:pStyle w:val="TAL"/>
              <w:rPr>
                <w:rFonts w:eastAsia="MS Mincho"/>
                <w:lang w:eastAsia="zh-CN"/>
              </w:rPr>
            </w:pPr>
            <w:r w:rsidRPr="00B02098">
              <w:rPr>
                <w:szCs w:val="18"/>
                <w:lang w:eastAsia="zh-CN"/>
              </w:rPr>
              <w:t xml:space="preserve">Clause 5.2.3.1.16 </w:t>
            </w:r>
            <w:r w:rsidRPr="00B02098">
              <w:rPr>
                <w:kern w:val="2"/>
              </w:rPr>
              <w:t>(Test 3-1, 3-2, 4-1, 4-2)</w:t>
            </w:r>
          </w:p>
          <w:p w14:paraId="4293395E" w14:textId="77777777" w:rsidR="000B29D0" w:rsidRPr="00B02098" w:rsidRDefault="000B29D0" w:rsidP="00C74BC8">
            <w:pPr>
              <w:pStyle w:val="TAL"/>
              <w:rPr>
                <w:rFonts w:eastAsia="MS Mincho"/>
              </w:rPr>
            </w:pPr>
            <w:r w:rsidRPr="00B02098">
              <w:rPr>
                <w:rFonts w:eastAsia="MS Mincho"/>
              </w:rPr>
              <w:t>Clause 5.2.3.1.18 (Tests 1-1, 2-1)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AEF4" w14:textId="77777777" w:rsidR="000B29D0" w:rsidRPr="00B02098" w:rsidRDefault="000B29D0" w:rsidP="00C74BC8">
            <w:pPr>
              <w:pStyle w:val="TAL"/>
              <w:rPr>
                <w:rFonts w:eastAsia="MS Mincho"/>
                <w:lang w:eastAsia="zh-CN"/>
              </w:rPr>
            </w:pPr>
            <w:r w:rsidRPr="00B02098">
              <w:rPr>
                <w:rFonts w:eastAsia="MS Mincho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0B29D0" w:rsidRPr="00B02098" w14:paraId="6C276E04" w14:textId="77777777" w:rsidTr="000B29D0">
        <w:trPr>
          <w:trHeight w:val="58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E3FB" w14:textId="77777777" w:rsidR="000B29D0" w:rsidRPr="00B02098" w:rsidRDefault="000B29D0" w:rsidP="00C74BC8">
            <w:pPr>
              <w:pStyle w:val="TAL"/>
              <w:rPr>
                <w:rFonts w:eastAsia="MS Mincho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C7A8" w14:textId="77777777" w:rsidR="000B29D0" w:rsidRPr="00B02098" w:rsidRDefault="000B29D0" w:rsidP="00C74BC8">
            <w:pPr>
              <w:pStyle w:val="TAL"/>
              <w:rPr>
                <w:rFonts w:eastAsia="PMingLiU"/>
                <w:lang w:eastAsia="zh-TW"/>
              </w:rPr>
            </w:pPr>
            <w:r w:rsidRPr="00B02098">
              <w:rPr>
                <w:lang w:eastAsia="zh-TW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7011" w14:textId="77777777" w:rsidR="000B29D0" w:rsidRPr="00B02098" w:rsidRDefault="000B29D0" w:rsidP="00C74BC8">
            <w:pPr>
              <w:pStyle w:val="TAL"/>
              <w:rPr>
                <w:rFonts w:eastAsia="PMingLiU"/>
                <w:lang w:eastAsia="zh-TW"/>
              </w:rPr>
            </w:pPr>
            <w:r w:rsidRPr="00B02098">
              <w:rPr>
                <w:lang w:eastAsia="zh-TW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15B7" w14:textId="77777777" w:rsidR="000B29D0" w:rsidRPr="00B02098" w:rsidRDefault="000B29D0" w:rsidP="00C74BC8">
            <w:pPr>
              <w:pStyle w:val="TAL"/>
              <w:rPr>
                <w:lang w:eastAsia="zh-TW"/>
              </w:rPr>
            </w:pPr>
            <w:r w:rsidRPr="00B02098">
              <w:rPr>
                <w:lang w:eastAsia="zh-TW"/>
              </w:rPr>
              <w:t>Clause 5.2.2.2.19 (Test 1-1)</w:t>
            </w:r>
          </w:p>
          <w:p w14:paraId="5BF3E9A4" w14:textId="77777777" w:rsidR="000B29D0" w:rsidRPr="00B02098" w:rsidRDefault="000B29D0" w:rsidP="00C74BC8">
            <w:pPr>
              <w:pStyle w:val="TAL"/>
              <w:rPr>
                <w:lang w:eastAsia="zh-TW"/>
              </w:rPr>
            </w:pPr>
            <w:r w:rsidRPr="00B02098">
              <w:rPr>
                <w:lang w:eastAsia="zh-TW"/>
              </w:rPr>
              <w:t>Clause 5.2.2.2.20 (Tests 1-1, 1-2, 2-1, 2-2)</w:t>
            </w:r>
          </w:p>
          <w:p w14:paraId="37572274" w14:textId="7EAD7BE1" w:rsidR="000B29D0" w:rsidRDefault="000B29D0" w:rsidP="00C74BC8">
            <w:pPr>
              <w:pStyle w:val="TAL"/>
              <w:rPr>
                <w:ins w:id="23" w:author="Jingzhou Wu- China Telecom" w:date="2025-02-05T10:46:00Z"/>
                <w:lang w:eastAsia="zh-TW"/>
              </w:rPr>
            </w:pPr>
            <w:r w:rsidRPr="00B02098">
              <w:rPr>
                <w:lang w:eastAsia="zh-TW"/>
              </w:rPr>
              <w:t>Clause 5.2.3.2.1 (Tests 3-1, 4-1, 5-1</w:t>
            </w:r>
            <w:r w:rsidRPr="00B02098">
              <w:t>, 4-2</w:t>
            </w:r>
            <w:r w:rsidRPr="00B02098">
              <w:rPr>
                <w:lang w:eastAsia="zh-TW"/>
              </w:rPr>
              <w:t>)</w:t>
            </w:r>
          </w:p>
          <w:p w14:paraId="60766717" w14:textId="395DBD0A" w:rsidR="000B29D0" w:rsidRPr="000B29D0" w:rsidRDefault="000B29D0" w:rsidP="00C74BC8">
            <w:pPr>
              <w:pStyle w:val="TAL"/>
              <w:rPr>
                <w:rFonts w:eastAsia="PMingLiU"/>
                <w:lang w:eastAsia="zh-TW"/>
              </w:rPr>
            </w:pPr>
            <w:ins w:id="24" w:author="Jingzhou Wu- China Telecom" w:date="2025-02-05T10:46:00Z">
              <w:r>
                <w:rPr>
                  <w:szCs w:val="18"/>
                  <w:lang w:val="en-US" w:eastAsia="zh-CN"/>
                </w:rPr>
                <w:t xml:space="preserve">Clause 5.2.3.2.17 </w:t>
              </w:r>
              <w:r>
                <w:rPr>
                  <w:kern w:val="2"/>
                </w:rPr>
                <w:t>(Test 2-1, 4-1, 4-2)</w:t>
              </w:r>
            </w:ins>
          </w:p>
          <w:p w14:paraId="24D188DF" w14:textId="77777777" w:rsidR="000B29D0" w:rsidRPr="00B02098" w:rsidRDefault="000B29D0" w:rsidP="00C74BC8">
            <w:pPr>
              <w:pStyle w:val="TAL"/>
              <w:rPr>
                <w:lang w:eastAsia="zh-TW"/>
              </w:rPr>
            </w:pPr>
            <w:r w:rsidRPr="00B02098">
              <w:rPr>
                <w:lang w:eastAsia="zh-TW"/>
              </w:rPr>
              <w:t>Clause 5.2.3.2.18 (Test 1-1)</w:t>
            </w:r>
          </w:p>
          <w:p w14:paraId="157C867E" w14:textId="77777777" w:rsidR="000B29D0" w:rsidRPr="00B02098" w:rsidRDefault="000B29D0" w:rsidP="00C74BC8">
            <w:pPr>
              <w:pStyle w:val="TAL"/>
              <w:rPr>
                <w:lang w:eastAsia="zh-TW"/>
              </w:rPr>
            </w:pPr>
            <w:r w:rsidRPr="00B02098">
              <w:rPr>
                <w:lang w:eastAsia="zh-TW"/>
              </w:rPr>
              <w:t>Clause 5.2.3.2.19 (Tests 1-1, 1-2, 2-1, 2-2)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3B14" w14:textId="77777777" w:rsidR="000B29D0" w:rsidRPr="00B02098" w:rsidRDefault="000B29D0" w:rsidP="00C74BC8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0B29D0" w:rsidRPr="00B02098" w14:paraId="1AB76C05" w14:textId="77777777" w:rsidTr="000B29D0">
        <w:trPr>
          <w:trHeight w:val="58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840B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Supported maximum number of PDSCH MIMO layers (</w:t>
            </w:r>
            <w:proofErr w:type="spellStart"/>
            <w:r w:rsidRPr="00B02098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B02098">
              <w:rPr>
                <w:lang w:eastAsia="zh-CN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65C1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42BA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BA73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 (Tests 2-1, 2-2, 3-1)</w:t>
            </w:r>
          </w:p>
          <w:p w14:paraId="4E27C8A9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5.2.2.1.2</w:t>
            </w:r>
          </w:p>
          <w:p w14:paraId="6749D109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Clause 5.2.3.1.1 (Tests 2-1, 2-2, 3-1, 4-1, 5-1, 4-2) </w:t>
            </w:r>
          </w:p>
          <w:p w14:paraId="15E537B7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5.2.3.1.2</w:t>
            </w:r>
          </w:p>
          <w:p w14:paraId="15971B1C" w14:textId="03974F66" w:rsidR="000B29D0" w:rsidRPr="00B02098" w:rsidRDefault="000B29D0" w:rsidP="00C74BC8">
            <w:pPr>
              <w:pStyle w:val="TAL"/>
              <w:rPr>
                <w:lang w:eastAsia="zh-CN"/>
              </w:rPr>
            </w:pPr>
            <w:del w:id="25" w:author="Jingzhou Wu- China Telecom" w:date="2025-02-05T10:47:00Z">
              <w:r w:rsidRPr="00B02098" w:rsidDel="000B29D0">
                <w:rPr>
                  <w:szCs w:val="18"/>
                  <w:lang w:eastAsia="zh-CN"/>
                </w:rPr>
                <w:delText xml:space="preserve">Clause 5.2.3.2.17 </w:delText>
              </w:r>
              <w:r w:rsidRPr="00B02098" w:rsidDel="000B29D0">
                <w:rPr>
                  <w:kern w:val="2"/>
                </w:rPr>
                <w:delText>(Test 3-1, 3-2, 4-1, 4-2)</w:delText>
              </w:r>
            </w:del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BA6A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0B29D0" w:rsidRPr="00B02098" w14:paraId="79B7BA64" w14:textId="77777777" w:rsidTr="000B29D0">
        <w:trPr>
          <w:trHeight w:val="58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CACB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9274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5BA2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3A7B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 (Tests 2-1, 2-2, 3-1)</w:t>
            </w:r>
          </w:p>
          <w:p w14:paraId="0E46585A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5.2.2.2.2</w:t>
            </w:r>
          </w:p>
          <w:p w14:paraId="3BB83C1A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 (Tests 2-1, 2-2, 3-1, 4-1, 5-1, 4-2)</w:t>
            </w:r>
          </w:p>
          <w:p w14:paraId="25E68F42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5.2.3.2.2</w:t>
            </w: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9A57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</w:p>
        </w:tc>
      </w:tr>
      <w:tr w:rsidR="000B29D0" w:rsidRPr="00B02098" w14:paraId="6974B176" w14:textId="77777777" w:rsidTr="000B29D0">
        <w:trPr>
          <w:trHeight w:val="58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96C6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Support number of active TCI states per BWP per CC, including control and data </w:t>
            </w:r>
            <w:r w:rsidRPr="00B02098">
              <w:rPr>
                <w:i/>
                <w:lang w:eastAsia="zh-CN"/>
              </w:rPr>
              <w:t>(</w:t>
            </w:r>
            <w:proofErr w:type="spellStart"/>
            <w:r w:rsidRPr="00B02098">
              <w:rPr>
                <w:i/>
              </w:rPr>
              <w:t>maxNumberActiveTCI-PerBWP</w:t>
            </w:r>
            <w:proofErr w:type="spellEnd"/>
            <w:r w:rsidRPr="00B02098">
              <w:rPr>
                <w:i/>
                <w:lang w:eastAsia="zh-CN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FAEE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3D7F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2474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5.2.2.1.10 (Test 1-2)</w:t>
            </w:r>
          </w:p>
          <w:p w14:paraId="7DE03E98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t>Clause 5.2.3.1.10 (Test 1-2)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3FDD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The requirements apply only when </w:t>
            </w:r>
            <w:proofErr w:type="spellStart"/>
            <w:r w:rsidRPr="00B02098">
              <w:rPr>
                <w:i/>
              </w:rPr>
              <w:t>maxNumberActiveTCI-</w:t>
            </w:r>
            <w:proofErr w:type="gramStart"/>
            <w:r w:rsidRPr="00B02098">
              <w:rPr>
                <w:i/>
              </w:rPr>
              <w:t>PerBWP</w:t>
            </w:r>
            <w:proofErr w:type="spellEnd"/>
            <w:r w:rsidRPr="00B02098">
              <w:rPr>
                <w:lang w:eastAsia="zh-CN"/>
              </w:rPr>
              <w:t xml:space="preserve">  is</w:t>
            </w:r>
            <w:proofErr w:type="gramEnd"/>
            <w:r w:rsidRPr="00B02098">
              <w:rPr>
                <w:lang w:eastAsia="zh-CN"/>
              </w:rPr>
              <w:t xml:space="preserve"> other than n1.</w:t>
            </w:r>
          </w:p>
        </w:tc>
      </w:tr>
      <w:tr w:rsidR="000B29D0" w:rsidRPr="00B02098" w14:paraId="3A1975C9" w14:textId="77777777" w:rsidTr="000B29D0">
        <w:trPr>
          <w:trHeight w:val="58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F434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3DCB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527D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52A9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5.2.2.2.10 (Test 1-2)</w:t>
            </w:r>
          </w:p>
          <w:p w14:paraId="211D01A7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5.2.3.2.10 (Test 1-2)</w:t>
            </w: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187D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</w:p>
        </w:tc>
      </w:tr>
      <w:tr w:rsidR="000B29D0" w:rsidRPr="00B02098" w14:paraId="5C51A676" w14:textId="77777777" w:rsidTr="000B29D0">
        <w:trPr>
          <w:trHeight w:val="58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7BF4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lastRenderedPageBreak/>
              <w:t xml:space="preserve">Support for maximum number of </w:t>
            </w:r>
            <w:r w:rsidRPr="00B02098">
              <w:t>TRS resource sets per CC which the UE can track simultaneously (</w:t>
            </w:r>
            <w:proofErr w:type="spellStart"/>
            <w:r w:rsidRPr="00B02098">
              <w:rPr>
                <w:i/>
              </w:rPr>
              <w:t>maxSimultaneousResourceSetsPerCC</w:t>
            </w:r>
            <w:proofErr w:type="spellEnd"/>
            <w:r w:rsidRPr="00B02098">
              <w:rPr>
                <w:iCs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3AFA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3BB2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0252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5.2.2.1.10 (Test 1-2)</w:t>
            </w:r>
          </w:p>
          <w:p w14:paraId="59ABB16B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Clause 5.2.3.1.10 (Test 1-2) </w:t>
            </w:r>
          </w:p>
          <w:p w14:paraId="2AC24777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5.2.2.1.11</w:t>
            </w:r>
          </w:p>
          <w:p w14:paraId="7A3C61CA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5.2.2.1.12</w:t>
            </w:r>
          </w:p>
          <w:p w14:paraId="7980801C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5.2.2.1.13</w:t>
            </w:r>
          </w:p>
          <w:p w14:paraId="51BFAA95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5.2.2.1.14</w:t>
            </w:r>
          </w:p>
          <w:p w14:paraId="40FFEC12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5.2.3.1.11</w:t>
            </w:r>
          </w:p>
          <w:p w14:paraId="3510557E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5.2.3.1.12</w:t>
            </w:r>
          </w:p>
          <w:p w14:paraId="4EAC8C47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5.2.3.1.13</w:t>
            </w:r>
          </w:p>
          <w:p w14:paraId="4C8E60E6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5.2.3.1.14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40FB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The requirements apply only when </w:t>
            </w:r>
            <w:proofErr w:type="spellStart"/>
            <w:r w:rsidRPr="00B02098">
              <w:rPr>
                <w:i/>
              </w:rPr>
              <w:t>maxSimultaneousResourceSetsPerCC</w:t>
            </w:r>
            <w:proofErr w:type="spellEnd"/>
            <w:r w:rsidRPr="00B02098">
              <w:rPr>
                <w:i/>
              </w:rPr>
              <w:t xml:space="preserve"> </w:t>
            </w:r>
            <w:r w:rsidRPr="00B02098">
              <w:rPr>
                <w:iCs/>
              </w:rPr>
              <w:t>≥ 2</w:t>
            </w:r>
          </w:p>
        </w:tc>
      </w:tr>
      <w:tr w:rsidR="000B29D0" w:rsidRPr="00B02098" w14:paraId="29AA75D3" w14:textId="77777777" w:rsidTr="000B29D0">
        <w:trPr>
          <w:trHeight w:val="58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EF6F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44C0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41E8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380D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5.2.2.2.10 (Test 1-2)</w:t>
            </w:r>
          </w:p>
          <w:p w14:paraId="43370B3C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5.2.3.2.10 (Test 1-2)</w:t>
            </w:r>
          </w:p>
          <w:p w14:paraId="31B6E5B3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5.2.2.2.11</w:t>
            </w:r>
          </w:p>
          <w:p w14:paraId="5096C2E4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5.2.2.2.12</w:t>
            </w:r>
          </w:p>
          <w:p w14:paraId="42BF8DE1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5.2.2.2.13</w:t>
            </w:r>
          </w:p>
          <w:p w14:paraId="49B2BD8A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5.2.2.2.14</w:t>
            </w:r>
          </w:p>
          <w:p w14:paraId="691E37F0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5.2.3.2.11</w:t>
            </w:r>
          </w:p>
          <w:p w14:paraId="4754E61A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5.2.3.2.12</w:t>
            </w:r>
          </w:p>
          <w:p w14:paraId="1F0C4D36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5.2.3.2.13</w:t>
            </w:r>
          </w:p>
          <w:p w14:paraId="35FADB52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5.2.3.2.14</w:t>
            </w: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B64C" w14:textId="77777777" w:rsidR="000B29D0" w:rsidRPr="00B02098" w:rsidRDefault="000B29D0" w:rsidP="00C74BC8">
            <w:pPr>
              <w:pStyle w:val="TAL"/>
              <w:rPr>
                <w:lang w:eastAsia="zh-CN"/>
              </w:rPr>
            </w:pPr>
          </w:p>
        </w:tc>
      </w:tr>
    </w:tbl>
    <w:p w14:paraId="1E270DD2" w14:textId="71A66334" w:rsidR="000B29D0" w:rsidRPr="000050A1" w:rsidRDefault="000B29D0" w:rsidP="000050A1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Changed part End</w:t>
      </w:r>
      <w:r w:rsidRPr="00F31F84">
        <w:rPr>
          <w:b/>
          <w:noProof/>
          <w:highlight w:val="yellow"/>
          <w:lang w:eastAsia="zh-CN"/>
        </w:rPr>
        <w:t>&gt;</w:t>
      </w:r>
    </w:p>
    <w:sectPr w:rsidR="000B29D0" w:rsidRPr="000050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0877D" w14:textId="77777777" w:rsidR="00A85431" w:rsidRDefault="00A85431">
      <w:r>
        <w:separator/>
      </w:r>
    </w:p>
  </w:endnote>
  <w:endnote w:type="continuationSeparator" w:id="0">
    <w:p w14:paraId="01614FDA" w14:textId="77777777" w:rsidR="00A85431" w:rsidRDefault="00A8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5C680" w14:textId="77777777" w:rsidR="00A85431" w:rsidRDefault="00A85431">
      <w:r>
        <w:separator/>
      </w:r>
    </w:p>
  </w:footnote>
  <w:footnote w:type="continuationSeparator" w:id="0">
    <w:p w14:paraId="6BA9A0E8" w14:textId="77777777" w:rsidR="00A85431" w:rsidRDefault="00A85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C24FF" w:rsidRDefault="007C24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C24FF" w:rsidRDefault="007C24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C24FF" w:rsidRDefault="007C24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C24FF" w:rsidRDefault="007C24F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A1"/>
    <w:rsid w:val="00022E4A"/>
    <w:rsid w:val="000558CD"/>
    <w:rsid w:val="00070E09"/>
    <w:rsid w:val="000913A4"/>
    <w:rsid w:val="000A6394"/>
    <w:rsid w:val="000B29D0"/>
    <w:rsid w:val="000B7FED"/>
    <w:rsid w:val="000C038A"/>
    <w:rsid w:val="000C6598"/>
    <w:rsid w:val="000D44B3"/>
    <w:rsid w:val="001402F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A36"/>
    <w:rsid w:val="003E1A36"/>
    <w:rsid w:val="00410371"/>
    <w:rsid w:val="004242F1"/>
    <w:rsid w:val="004B75B7"/>
    <w:rsid w:val="004F461A"/>
    <w:rsid w:val="005141D9"/>
    <w:rsid w:val="0051580D"/>
    <w:rsid w:val="00547111"/>
    <w:rsid w:val="00547E86"/>
    <w:rsid w:val="00556C33"/>
    <w:rsid w:val="00592D74"/>
    <w:rsid w:val="005B5738"/>
    <w:rsid w:val="005E2C44"/>
    <w:rsid w:val="0061157A"/>
    <w:rsid w:val="00621188"/>
    <w:rsid w:val="006257ED"/>
    <w:rsid w:val="00653DE4"/>
    <w:rsid w:val="00665C47"/>
    <w:rsid w:val="00695808"/>
    <w:rsid w:val="006B46FB"/>
    <w:rsid w:val="006E21FB"/>
    <w:rsid w:val="006E7C28"/>
    <w:rsid w:val="00716C31"/>
    <w:rsid w:val="00792342"/>
    <w:rsid w:val="007977A8"/>
    <w:rsid w:val="007A517F"/>
    <w:rsid w:val="007B512A"/>
    <w:rsid w:val="007C2097"/>
    <w:rsid w:val="007C24FF"/>
    <w:rsid w:val="007D6A07"/>
    <w:rsid w:val="007F7259"/>
    <w:rsid w:val="008040A8"/>
    <w:rsid w:val="008279FA"/>
    <w:rsid w:val="00846CA1"/>
    <w:rsid w:val="00847128"/>
    <w:rsid w:val="008626E7"/>
    <w:rsid w:val="00870EE7"/>
    <w:rsid w:val="008863B9"/>
    <w:rsid w:val="008A45A6"/>
    <w:rsid w:val="008D3CCC"/>
    <w:rsid w:val="008F3789"/>
    <w:rsid w:val="008F686C"/>
    <w:rsid w:val="009148DE"/>
    <w:rsid w:val="00923F1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9CB"/>
    <w:rsid w:val="00A47E70"/>
    <w:rsid w:val="00A50CF0"/>
    <w:rsid w:val="00A7671C"/>
    <w:rsid w:val="00A85431"/>
    <w:rsid w:val="00AA2CBC"/>
    <w:rsid w:val="00AC5820"/>
    <w:rsid w:val="00AD1CD8"/>
    <w:rsid w:val="00B2235F"/>
    <w:rsid w:val="00B258BB"/>
    <w:rsid w:val="00B67B97"/>
    <w:rsid w:val="00B870DC"/>
    <w:rsid w:val="00B968C8"/>
    <w:rsid w:val="00B97BDA"/>
    <w:rsid w:val="00BA3EC5"/>
    <w:rsid w:val="00BA51D9"/>
    <w:rsid w:val="00BB5DFC"/>
    <w:rsid w:val="00BC6417"/>
    <w:rsid w:val="00BD279D"/>
    <w:rsid w:val="00BD6BB8"/>
    <w:rsid w:val="00BE4B48"/>
    <w:rsid w:val="00C07EAD"/>
    <w:rsid w:val="00C66BA2"/>
    <w:rsid w:val="00C870F6"/>
    <w:rsid w:val="00C95985"/>
    <w:rsid w:val="00CA069C"/>
    <w:rsid w:val="00CC296A"/>
    <w:rsid w:val="00CC5026"/>
    <w:rsid w:val="00CC68D0"/>
    <w:rsid w:val="00D03F9A"/>
    <w:rsid w:val="00D06D51"/>
    <w:rsid w:val="00D24991"/>
    <w:rsid w:val="00D26BD7"/>
    <w:rsid w:val="00D35F8A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1F84"/>
    <w:rsid w:val="00F5029B"/>
    <w:rsid w:val="00F516DB"/>
    <w:rsid w:val="00F759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  <w:style w:type="character" w:customStyle="1" w:styleId="TACChar">
    <w:name w:val="TAC Char"/>
    <w:link w:val="TAC"/>
    <w:qFormat/>
    <w:rsid w:val="000558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58CD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7C24FF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847128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A379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61D4C-3576-49AD-B520-D5B48951A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7</Pages>
  <Words>1267</Words>
  <Characters>7226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6</cp:revision>
  <cp:lastPrinted>1899-12-31T23:00:00Z</cp:lastPrinted>
  <dcterms:created xsi:type="dcterms:W3CDTF">2025-01-26T08:32:00Z</dcterms:created>
  <dcterms:modified xsi:type="dcterms:W3CDTF">2025-02-05T08:53:00Z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